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9DC7" w14:textId="4C6FD032" w:rsidR="001A417E" w:rsidRPr="0097719D" w:rsidRDefault="001A417E" w:rsidP="001A4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Hlk521583337"/>
      <w:bookmarkStart w:id="1" w:name="_Hlk504050147"/>
      <w:r w:rsidRPr="00524B4F">
        <w:rPr>
          <w:b/>
          <w:noProof/>
          <w:sz w:val="24"/>
        </w:rPr>
        <w:t>3GPP TSG-RAN WG2</w:t>
      </w:r>
      <w:r>
        <w:rPr>
          <w:b/>
          <w:noProof/>
          <w:sz w:val="24"/>
        </w:rPr>
        <w:t>#103</w:t>
      </w:r>
      <w:r w:rsidRPr="00D15293">
        <w:rPr>
          <w:b/>
          <w:i/>
          <w:noProof/>
          <w:sz w:val="28"/>
        </w:rPr>
        <w:tab/>
      </w:r>
      <w:bookmarkStart w:id="2" w:name="_GoBack"/>
      <w:r w:rsidR="007B4438" w:rsidRPr="007B4438">
        <w:rPr>
          <w:b/>
          <w:noProof/>
          <w:sz w:val="28"/>
          <w:lang w:eastAsia="zh-CN"/>
        </w:rPr>
        <w:t>R2-181241</w:t>
      </w:r>
      <w:r w:rsidR="00E11E6B">
        <w:rPr>
          <w:b/>
          <w:noProof/>
          <w:sz w:val="28"/>
          <w:lang w:eastAsia="zh-CN"/>
        </w:rPr>
        <w:t>5</w:t>
      </w:r>
      <w:bookmarkEnd w:id="2"/>
    </w:p>
    <w:p w14:paraId="127AAE64" w14:textId="77777777" w:rsidR="001A417E" w:rsidRDefault="001A417E" w:rsidP="001A417E">
      <w:pPr>
        <w:pStyle w:val="CRCoverPage"/>
        <w:outlineLvl w:val="0"/>
        <w:rPr>
          <w:bCs/>
          <w:noProof/>
          <w:sz w:val="24"/>
          <w:lang w:eastAsia="zh-CN"/>
        </w:rPr>
      </w:pPr>
      <w:r>
        <w:rPr>
          <w:b/>
          <w:noProof/>
          <w:sz w:val="24"/>
        </w:rPr>
        <w:t>Gothenburg, Sweden</w:t>
      </w:r>
      <w:r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447B2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447B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447B2A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18</w:t>
      </w:r>
      <w:r>
        <w:rPr>
          <w:b/>
          <w:bCs/>
          <w:noProof/>
          <w:sz w:val="24"/>
          <w:lang w:eastAsia="zh-CN"/>
        </w:rPr>
        <w:t xml:space="preserve"> </w:t>
      </w:r>
    </w:p>
    <w:p w14:paraId="0780F6AB" w14:textId="77777777" w:rsidR="001A417E" w:rsidRPr="00E13C16" w:rsidRDefault="001A417E" w:rsidP="001A417E">
      <w:pPr>
        <w:rPr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7E" w:rsidRPr="009E0C93" w14:paraId="4A472304" w14:textId="77777777" w:rsidTr="001903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A468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1A417E" w:rsidRPr="009E0C93" w14:paraId="6128D7A4" w14:textId="77777777" w:rsidTr="001903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2666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1A417E" w:rsidRPr="009E0C93" w14:paraId="61FC5C85" w14:textId="77777777" w:rsidTr="001903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9E71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06218FB" w14:textId="77777777" w:rsidTr="0019034E">
        <w:tc>
          <w:tcPr>
            <w:tcW w:w="142" w:type="dxa"/>
            <w:tcBorders>
              <w:left w:val="single" w:sz="4" w:space="0" w:color="auto"/>
            </w:tcBorders>
          </w:tcPr>
          <w:p w14:paraId="297643BE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11994E" w14:textId="77777777" w:rsidR="001A417E" w:rsidRPr="009E0C93" w:rsidRDefault="001A417E" w:rsidP="001903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bookmarkStart w:id="3" w:name="OLE_LINK502"/>
            <w:bookmarkStart w:id="4" w:name="OLE_LINK503"/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8.3</w:t>
            </w:r>
            <w:bookmarkEnd w:id="3"/>
            <w:bookmarkEnd w:id="4"/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3331189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4AA8F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47FF81B" w14:textId="77777777" w:rsidR="001A417E" w:rsidRPr="009E0C93" w:rsidRDefault="001A417E" w:rsidP="001903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DFA92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14:paraId="3C62C048" w14:textId="77777777" w:rsidR="001A417E" w:rsidRPr="009E0C93" w:rsidRDefault="001A417E" w:rsidP="001903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774CC5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8E767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0EA3D593" w14:textId="77777777" w:rsidTr="001903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548B9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7CCF9275" w14:textId="77777777" w:rsidTr="001903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51F53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1A417E" w:rsidRPr="009E0C93" w14:paraId="2977F866" w14:textId="77777777" w:rsidTr="0019034E">
        <w:tc>
          <w:tcPr>
            <w:tcW w:w="9641" w:type="dxa"/>
            <w:gridSpan w:val="9"/>
          </w:tcPr>
          <w:p w14:paraId="42329481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2B3B" w14:textId="77777777" w:rsidR="001A417E" w:rsidRDefault="001A417E" w:rsidP="001A4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7E" w:rsidRPr="009E0C93" w14:paraId="1636BC04" w14:textId="77777777" w:rsidTr="0019034E">
        <w:tc>
          <w:tcPr>
            <w:tcW w:w="2835" w:type="dxa"/>
          </w:tcPr>
          <w:p w14:paraId="48646FE4" w14:textId="77777777" w:rsidR="001A417E" w:rsidRPr="009E0C93" w:rsidRDefault="001A417E" w:rsidP="001903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5689A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AAF91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E1C6C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557C4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4CFD9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82E8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8FEA3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6C75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7B481" w14:textId="77777777" w:rsidR="001A417E" w:rsidRDefault="001A417E" w:rsidP="001A417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7E" w:rsidRPr="009E0C93" w14:paraId="1BCD8D82" w14:textId="77777777" w:rsidTr="0019034E">
        <w:tc>
          <w:tcPr>
            <w:tcW w:w="9641" w:type="dxa"/>
            <w:gridSpan w:val="11"/>
          </w:tcPr>
          <w:p w14:paraId="0A34848B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8077EE9" w14:textId="77777777" w:rsidTr="001903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A72DE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2CC" w14:textId="589B8AA0" w:rsidR="001A417E" w:rsidRPr="009E0C93" w:rsidRDefault="00715712" w:rsidP="00190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[</w:t>
            </w:r>
            <w:r w:rsidR="0053061C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57</w:t>
            </w:r>
            <w:r w:rsidR="00E85067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]</w:t>
            </w:r>
            <w:r w:rsidR="00514291">
              <w:rPr>
                <w:noProof/>
                <w:lang w:eastAsia="zh-CN"/>
              </w:rPr>
              <w:t xml:space="preserve"> </w:t>
            </w:r>
            <w:r w:rsidR="00E85067">
              <w:rPr>
                <w:noProof/>
                <w:lang w:eastAsia="zh-CN"/>
              </w:rPr>
              <w:t xml:space="preserve"> Definition of UE AS context</w:t>
            </w:r>
            <w:r w:rsidR="0052374D">
              <w:rPr>
                <w:noProof/>
                <w:lang w:eastAsia="zh-CN"/>
              </w:rPr>
              <w:t xml:space="preserve"> Alt</w:t>
            </w:r>
            <w:r w:rsidR="00E11E6B">
              <w:rPr>
                <w:noProof/>
                <w:lang w:eastAsia="zh-CN"/>
              </w:rPr>
              <w:t>2</w:t>
            </w:r>
          </w:p>
        </w:tc>
      </w:tr>
      <w:tr w:rsidR="001A417E" w:rsidRPr="009E0C93" w14:paraId="2CF317B5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629C9054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59BEA2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96B9C81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04E13FD7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AE0B7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A417E" w:rsidRPr="009E0C93" w14:paraId="1CC080A4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405FDA67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A7D95" w14:textId="0478D4DA" w:rsidR="001A417E" w:rsidRPr="009E0C93" w:rsidRDefault="00A063F5" w:rsidP="0019034E">
            <w:pPr>
              <w:pStyle w:val="CRCoverPage"/>
              <w:spacing w:after="0"/>
              <w:ind w:left="100"/>
              <w:rPr>
                <w:noProof/>
              </w:rPr>
            </w:pPr>
            <w:r w:rsidRPr="00D772B4">
              <w:rPr>
                <w:noProof/>
              </w:rPr>
              <w:t>n.a. (draft CR to be merged into rapporteur's CR when agreed)</w:t>
            </w:r>
          </w:p>
        </w:tc>
      </w:tr>
      <w:tr w:rsidR="001A417E" w:rsidRPr="009E0C93" w14:paraId="13749206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2013E04F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90EA2D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297462C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7A12A334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F67B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DFB9870" w14:textId="77777777" w:rsidR="001A417E" w:rsidRPr="009E0C93" w:rsidRDefault="001A417E" w:rsidP="001903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13CCA9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F76A4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8-0</w:t>
            </w:r>
            <w:r>
              <w:rPr>
                <w:noProof/>
                <w:lang w:eastAsia="zh-CN"/>
              </w:rPr>
              <w:t>8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9</w:t>
            </w:r>
          </w:p>
        </w:tc>
      </w:tr>
      <w:tr w:rsidR="001A417E" w:rsidRPr="009E0C93" w14:paraId="64CACAE2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406BE299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E0CE8B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C605E80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8160A39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30F9D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16DA696" w14:textId="77777777" w:rsidTr="001903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1991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FA4DE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84C6A4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C5744B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B3E9C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A417E" w:rsidRPr="009E0C93" w14:paraId="7B2AF4A6" w14:textId="77777777" w:rsidTr="001903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CA002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B34C8F" w14:textId="77777777" w:rsidR="001A417E" w:rsidRPr="009E0C93" w:rsidRDefault="001A417E" w:rsidP="001903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14:paraId="668CF000" w14:textId="77777777" w:rsidR="001A417E" w:rsidRPr="009E0C93" w:rsidRDefault="001A417E" w:rsidP="0019034E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018F9" w14:textId="77777777" w:rsidR="001A417E" w:rsidRPr="009E0C93" w:rsidRDefault="001A417E" w:rsidP="001903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6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7E" w:rsidRPr="009E0C93" w14:paraId="7B7EA8A1" w14:textId="77777777" w:rsidTr="0019034E">
        <w:tc>
          <w:tcPr>
            <w:tcW w:w="1843" w:type="dxa"/>
          </w:tcPr>
          <w:p w14:paraId="39F88F99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FA9ADD6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DDC7EBF" w14:textId="77777777" w:rsidTr="001903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2A0A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DB987" w14:textId="2607146F" w:rsidR="00E85067" w:rsidRDefault="00E85067" w:rsidP="00E85067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In RAN2 adhoc in June, it was agreed:</w:t>
            </w:r>
          </w:p>
          <w:p w14:paraId="0D75AAE3" w14:textId="2C8C6036" w:rsidR="007E50AF" w:rsidRDefault="00E50004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-&gt; </w:t>
            </w:r>
            <w:r w:rsidR="00E85067">
              <w:rPr>
                <w:noProof/>
              </w:rPr>
              <w:t>Add a UE variable for the UE AS context that includes the current RRC configuration, the current security context, the PDCP state including ROHC state,C-RNTI used in the source PCell, the cellIdentity and the physical cell identity of the source PCell (further details of the UE variable can be worked offline)</w:t>
            </w:r>
          </w:p>
          <w:p w14:paraId="11255AFD" w14:textId="77777777" w:rsidR="00E50004" w:rsidRDefault="00E50004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-&gt; </w:t>
            </w:r>
            <w:r w:rsidRPr="00E50004">
              <w:rPr>
                <w:noProof/>
              </w:rPr>
              <w:t>How to introduce the UE context variable into the spec can be subject to contribution in the next meeting.</w:t>
            </w:r>
          </w:p>
          <w:p w14:paraId="312D6825" w14:textId="77777777" w:rsidR="00E50004" w:rsidRDefault="00E50004" w:rsidP="0019034E">
            <w:pPr>
              <w:pStyle w:val="CRCoverPage"/>
              <w:spacing w:after="0"/>
              <w:rPr>
                <w:ins w:id="7" w:author="SA Ericsson User" w:date="2018-08-09T23:04:00Z"/>
                <w:noProof/>
              </w:rPr>
            </w:pPr>
          </w:p>
          <w:p w14:paraId="4B119DB8" w14:textId="161CE069" w:rsidR="00E50004" w:rsidRPr="00757985" w:rsidRDefault="00D05251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Instead of introducing such variable, in this contribution we introduce only defin</w:t>
            </w:r>
            <w:r w:rsidR="00E11E6B">
              <w:rPr>
                <w:noProof/>
              </w:rPr>
              <w:t>ition as alternative approach</w:t>
            </w:r>
            <w:r>
              <w:rPr>
                <w:noProof/>
              </w:rPr>
              <w:t xml:space="preserve">. </w:t>
            </w:r>
          </w:p>
        </w:tc>
      </w:tr>
      <w:tr w:rsidR="001A417E" w:rsidRPr="009E0C93" w14:paraId="49BE086C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75C9A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A8331F" w14:textId="77777777" w:rsidR="001A417E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428C504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6011C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9D35E0" w14:textId="12A2A0A4" w:rsidR="001A417E" w:rsidRPr="00F70BFF" w:rsidRDefault="00D05251" w:rsidP="00E500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Definition for UE AS context is </w:t>
            </w:r>
            <w:r w:rsidR="00DE17D7">
              <w:rPr>
                <w:noProof/>
              </w:rPr>
              <w:t>introduced</w:t>
            </w:r>
          </w:p>
        </w:tc>
      </w:tr>
      <w:tr w:rsidR="001A417E" w:rsidRPr="009E0C93" w14:paraId="3A8443CA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B00D8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FC48DF" w14:textId="77777777" w:rsidR="001A417E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501FFCD1" w14:textId="77777777" w:rsidTr="001903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97FBC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49F4" w14:textId="4B800E66" w:rsidR="001A417E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399C2EFC" w14:textId="77777777" w:rsidTr="0019034E">
        <w:tc>
          <w:tcPr>
            <w:tcW w:w="2268" w:type="dxa"/>
            <w:gridSpan w:val="2"/>
          </w:tcPr>
          <w:p w14:paraId="7632BC68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72E3DC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D4039A8" w14:textId="77777777" w:rsidTr="001903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5F00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05A97" w14:textId="1019B1B0" w:rsidR="001A417E" w:rsidRPr="009E0C93" w:rsidRDefault="006D35DE" w:rsidP="000A44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A417E" w:rsidRPr="009E0C93" w14:paraId="14A15E29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0C3F6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A9DB8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FAD05D5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A5F4DC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F449C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7E05A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96A1B4" w14:textId="77777777" w:rsidR="001A417E" w:rsidRPr="009E0C93" w:rsidRDefault="001A417E" w:rsidP="00190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C65B65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7E" w:rsidRPr="009E0C93" w14:paraId="1DDB2B66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C5BBE9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931D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6A596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60B5477" w14:textId="77777777" w:rsidR="001A417E" w:rsidRPr="009E0C93" w:rsidRDefault="001A417E" w:rsidP="00190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44581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C6A2142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1CB11B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5CD4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3351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3367F78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4FEA7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4FE4B3E9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8AE3F4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7CE98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9DF2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9C12927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487A6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298EEAF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6CBDC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578513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2CECB556" w14:textId="77777777" w:rsidTr="001903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9A60A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87C7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67B0B" w14:textId="4254EFDA" w:rsidR="001A417E" w:rsidRDefault="001A417E" w:rsidP="001A417E"/>
    <w:p w14:paraId="119CFBB7" w14:textId="77777777" w:rsidR="00D05251" w:rsidRPr="00D05251" w:rsidRDefault="00D05251" w:rsidP="00D05251">
      <w:pPr>
        <w:pStyle w:val="Heading1"/>
        <w:rPr>
          <w:rFonts w:eastAsia="MS Mincho"/>
        </w:rPr>
      </w:pPr>
      <w:bookmarkStart w:id="8" w:name="_Toc510018437"/>
      <w:r w:rsidRPr="00D05251">
        <w:rPr>
          <w:rFonts w:eastAsia="MS Mincho"/>
        </w:rPr>
        <w:t>3</w:t>
      </w:r>
      <w:r w:rsidRPr="00D05251">
        <w:rPr>
          <w:rFonts w:eastAsia="MS Mincho"/>
        </w:rPr>
        <w:tab/>
        <w:t xml:space="preserve">Definitions, </w:t>
      </w:r>
      <w:proofErr w:type="gramStart"/>
      <w:r w:rsidRPr="00D05251">
        <w:rPr>
          <w:rFonts w:eastAsia="MS Mincho"/>
        </w:rPr>
        <w:t>symbols</w:t>
      </w:r>
      <w:proofErr w:type="gramEnd"/>
      <w:r w:rsidRPr="00D05251">
        <w:rPr>
          <w:rFonts w:eastAsia="MS Mincho"/>
        </w:rPr>
        <w:t xml:space="preserve"> and abbreviations</w:t>
      </w:r>
      <w:bookmarkEnd w:id="8"/>
    </w:p>
    <w:p w14:paraId="4E7144FD" w14:textId="77777777" w:rsidR="00D05251" w:rsidRPr="00D05251" w:rsidRDefault="00D05251" w:rsidP="00D05251">
      <w:pPr>
        <w:pStyle w:val="Heading2"/>
        <w:rPr>
          <w:rFonts w:eastAsia="MS Mincho"/>
        </w:rPr>
      </w:pPr>
      <w:bookmarkStart w:id="9" w:name="_Toc510018438"/>
      <w:r w:rsidRPr="00D05251">
        <w:rPr>
          <w:rFonts w:eastAsia="MS Mincho"/>
        </w:rPr>
        <w:t>3.1</w:t>
      </w:r>
      <w:r w:rsidRPr="00D05251">
        <w:rPr>
          <w:rFonts w:eastAsia="MS Mincho"/>
        </w:rPr>
        <w:tab/>
        <w:t>Definitions</w:t>
      </w:r>
      <w:bookmarkEnd w:id="9"/>
    </w:p>
    <w:p w14:paraId="6A708FE0" w14:textId="77777777" w:rsidR="00D05251" w:rsidRPr="00D05251" w:rsidRDefault="00D05251" w:rsidP="00D05251">
      <w:pPr>
        <w:rPr>
          <w:rFonts w:eastAsia="MS Mincho"/>
        </w:rPr>
      </w:pPr>
      <w:r w:rsidRPr="00D05251"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 w:rsidRPr="00D05251">
        <w:t xml:space="preserve">3GPP </w:t>
      </w:r>
      <w:bookmarkEnd w:id="10"/>
      <w:bookmarkEnd w:id="11"/>
      <w:bookmarkEnd w:id="12"/>
      <w:r w:rsidRPr="00D05251">
        <w:t>TR 21.905 [1] and the following apply. A term defined in the present document takes precedence over the definition of the same term, if any, in 3GPP TR 21.905 [1].</w:t>
      </w:r>
    </w:p>
    <w:p w14:paraId="7B4C68C7" w14:textId="77777777" w:rsidR="00D05251" w:rsidRPr="00D05251" w:rsidRDefault="00D05251" w:rsidP="00D05251">
      <w:r w:rsidRPr="00D05251">
        <w:rPr>
          <w:b/>
        </w:rPr>
        <w:t>Field:</w:t>
      </w:r>
      <w:r w:rsidRPr="00D05251">
        <w:t xml:space="preserve"> The individual contents of an information element are referred as fields.</w:t>
      </w:r>
    </w:p>
    <w:p w14:paraId="3D5C836B" w14:textId="77777777" w:rsidR="00D05251" w:rsidRPr="00D05251" w:rsidRDefault="00D05251" w:rsidP="00D05251">
      <w:r w:rsidRPr="00D05251">
        <w:rPr>
          <w:b/>
        </w:rPr>
        <w:t>Floor:</w:t>
      </w:r>
      <w:r w:rsidRPr="00D05251">
        <w:t xml:space="preserve"> Mathematical function used to 'round down' i.e. to the nearest integer having a lower or equal value.</w:t>
      </w:r>
    </w:p>
    <w:p w14:paraId="212A73B8" w14:textId="77777777" w:rsidR="00D05251" w:rsidRPr="00D05251" w:rsidRDefault="00D05251" w:rsidP="00D05251">
      <w:r w:rsidRPr="00D05251">
        <w:rPr>
          <w:b/>
        </w:rPr>
        <w:t>Information element:</w:t>
      </w:r>
      <w:r w:rsidRPr="00D05251">
        <w:t xml:space="preserve"> A structural element containing </w:t>
      </w:r>
      <w:proofErr w:type="gramStart"/>
      <w:r w:rsidRPr="00D05251">
        <w:t>a single or multiple fields</w:t>
      </w:r>
      <w:proofErr w:type="gramEnd"/>
      <w:r w:rsidRPr="00D05251">
        <w:t xml:space="preserve"> is referred as information element.</w:t>
      </w:r>
    </w:p>
    <w:p w14:paraId="74A61722" w14:textId="77777777" w:rsidR="00D05251" w:rsidRPr="00D05251" w:rsidRDefault="00D05251" w:rsidP="00D05251">
      <w:r w:rsidRPr="00D05251">
        <w:rPr>
          <w:b/>
        </w:rPr>
        <w:t>Primary Cell</w:t>
      </w:r>
      <w:r w:rsidRPr="00D05251">
        <w:t>: The MCG cell, operating on the primary frequency, in which the UE either performs the initial connection establishment procedure or initiates the connection re-establishment procedure.</w:t>
      </w:r>
    </w:p>
    <w:p w14:paraId="22D26385" w14:textId="77777777" w:rsidR="00D05251" w:rsidRPr="00D05251" w:rsidRDefault="00D05251" w:rsidP="00D05251">
      <w:pPr>
        <w:rPr>
          <w:lang w:eastAsia="en-US"/>
        </w:rPr>
      </w:pPr>
      <w:r w:rsidRPr="00D05251">
        <w:rPr>
          <w:b/>
        </w:rPr>
        <w:t>Primary SCG Cell</w:t>
      </w:r>
      <w:r w:rsidRPr="00D05251">
        <w:t>: For dual connectivity operation, the SCG cell in which the UE performs random access when performing the Reconfiguration with Sync procedure.</w:t>
      </w:r>
      <w:r w:rsidRPr="00D05251">
        <w:rPr>
          <w:lang w:eastAsia="en-US"/>
        </w:rPr>
        <w:t xml:space="preserve"> </w:t>
      </w:r>
    </w:p>
    <w:p w14:paraId="7C40BC01" w14:textId="77777777" w:rsidR="00D05251" w:rsidRPr="00D05251" w:rsidRDefault="00D05251" w:rsidP="00D05251">
      <w:pPr>
        <w:rPr>
          <w:lang w:eastAsia="en-US"/>
        </w:rPr>
      </w:pPr>
      <w:r w:rsidRPr="00D05251">
        <w:rPr>
          <w:b/>
        </w:rPr>
        <w:t>Primary Timing Advance Group</w:t>
      </w:r>
      <w:r w:rsidRPr="00D05251">
        <w:t xml:space="preserve">: Timing Advance Group containing the </w:t>
      </w:r>
      <w:proofErr w:type="spellStart"/>
      <w:r w:rsidRPr="00D05251">
        <w:t>SpCell</w:t>
      </w:r>
      <w:proofErr w:type="spellEnd"/>
      <w:r w:rsidRPr="00D05251">
        <w:t>.”</w:t>
      </w:r>
    </w:p>
    <w:p w14:paraId="5A7978A2" w14:textId="77777777" w:rsidR="00D05251" w:rsidRPr="00D05251" w:rsidRDefault="00D05251" w:rsidP="00D05251">
      <w:pPr>
        <w:rPr>
          <w:b/>
        </w:rPr>
      </w:pPr>
      <w:r w:rsidRPr="00D05251">
        <w:rPr>
          <w:b/>
        </w:rPr>
        <w:t xml:space="preserve">PUCCH </w:t>
      </w:r>
      <w:proofErr w:type="spellStart"/>
      <w:r w:rsidRPr="00D05251">
        <w:rPr>
          <w:b/>
        </w:rPr>
        <w:t>SCell</w:t>
      </w:r>
      <w:proofErr w:type="spellEnd"/>
      <w:r w:rsidRPr="00D05251">
        <w:rPr>
          <w:b/>
        </w:rPr>
        <w:t>:</w:t>
      </w:r>
      <w:r w:rsidRPr="00D05251">
        <w:t xml:space="preserve"> An </w:t>
      </w:r>
      <w:proofErr w:type="spellStart"/>
      <w:r w:rsidRPr="00D05251">
        <w:t>SCell</w:t>
      </w:r>
      <w:proofErr w:type="spellEnd"/>
      <w:r w:rsidRPr="00D05251">
        <w:t xml:space="preserve"> configured with PUCCH.</w:t>
      </w:r>
    </w:p>
    <w:p w14:paraId="0115CBE0" w14:textId="77777777" w:rsidR="00D05251" w:rsidRPr="00D05251" w:rsidRDefault="00D05251" w:rsidP="00D05251">
      <w:r w:rsidRPr="00D05251">
        <w:rPr>
          <w:b/>
        </w:rPr>
        <w:t xml:space="preserve">RLC bearer configuration: </w:t>
      </w:r>
      <w:r w:rsidRPr="00D05251">
        <w:t xml:space="preserve">The lower layer part of the radio bearer configuration comprising the RLC and logical channel configurations. </w:t>
      </w:r>
    </w:p>
    <w:p w14:paraId="3C3B0EDE" w14:textId="77777777" w:rsidR="00D05251" w:rsidRPr="00D05251" w:rsidRDefault="00D05251" w:rsidP="00D05251">
      <w:r w:rsidRPr="00D05251">
        <w:rPr>
          <w:b/>
        </w:rPr>
        <w:t>Secondary Cell</w:t>
      </w:r>
      <w:r w:rsidRPr="00D05251">
        <w:t>: For a UE configured with CA, a cell providing additional radio resources on top of Special Cell.</w:t>
      </w:r>
    </w:p>
    <w:p w14:paraId="40B620DC" w14:textId="77777777" w:rsidR="00D05251" w:rsidRPr="00D05251" w:rsidRDefault="00D05251" w:rsidP="00D05251">
      <w:r w:rsidRPr="00D05251">
        <w:rPr>
          <w:b/>
        </w:rPr>
        <w:lastRenderedPageBreak/>
        <w:t>Secondary Cell Group</w:t>
      </w:r>
      <w:r w:rsidRPr="00D05251">
        <w:t xml:space="preserve">: For a UE configured with dual connectivity, the subset of serving cells comprising of the </w:t>
      </w:r>
      <w:proofErr w:type="spellStart"/>
      <w:r w:rsidRPr="00D05251">
        <w:t>PSCell</w:t>
      </w:r>
      <w:proofErr w:type="spellEnd"/>
      <w:r w:rsidRPr="00D05251">
        <w:t xml:space="preserve"> and zero or more secondary cells.</w:t>
      </w:r>
    </w:p>
    <w:p w14:paraId="26175E6E" w14:textId="77777777" w:rsidR="00D05251" w:rsidRPr="00D05251" w:rsidRDefault="00D05251" w:rsidP="00D05251">
      <w:r w:rsidRPr="00D05251">
        <w:rPr>
          <w:b/>
        </w:rPr>
        <w:t>Serving Cell</w:t>
      </w:r>
      <w:r w:rsidRPr="00D05251"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698E78E0" w14:textId="77777777" w:rsidR="00D05251" w:rsidRPr="00D05251" w:rsidRDefault="00D05251" w:rsidP="00D05251">
      <w:r w:rsidRPr="00D05251">
        <w:rPr>
          <w:b/>
        </w:rPr>
        <w:t>Special Cell:</w:t>
      </w:r>
      <w:r w:rsidRPr="00D05251">
        <w:t xml:space="preserve"> For Dual Connectivity operation the term Special Cell refers to the </w:t>
      </w:r>
      <w:proofErr w:type="spellStart"/>
      <w:r w:rsidRPr="00D05251">
        <w:t>PCell</w:t>
      </w:r>
      <w:proofErr w:type="spellEnd"/>
      <w:r w:rsidRPr="00D05251">
        <w:t xml:space="preserve"> of the MCG or the </w:t>
      </w:r>
      <w:proofErr w:type="spellStart"/>
      <w:r w:rsidRPr="00D05251">
        <w:t>PSCell</w:t>
      </w:r>
      <w:proofErr w:type="spellEnd"/>
      <w:r w:rsidRPr="00D05251">
        <w:t xml:space="preserve"> of the SCG, otherwise the term Special Cell refers to the </w:t>
      </w:r>
      <w:proofErr w:type="spellStart"/>
      <w:r w:rsidRPr="00D05251">
        <w:t>PCell</w:t>
      </w:r>
      <w:proofErr w:type="spellEnd"/>
      <w:r w:rsidRPr="00D05251">
        <w:t>.</w:t>
      </w:r>
    </w:p>
    <w:p w14:paraId="19C01E31" w14:textId="77777777" w:rsidR="00D05251" w:rsidRPr="00D05251" w:rsidRDefault="00D05251" w:rsidP="00D05251">
      <w:r w:rsidRPr="00D05251">
        <w:rPr>
          <w:b/>
        </w:rPr>
        <w:t xml:space="preserve">SRB1S: </w:t>
      </w:r>
      <w:r w:rsidRPr="00D05251">
        <w:t>The SCG part of MCG split SRB1 for EN-DC.</w:t>
      </w:r>
    </w:p>
    <w:p w14:paraId="7A52F817" w14:textId="5C0496B2" w:rsidR="00D05251" w:rsidRDefault="00D05251" w:rsidP="00D05251">
      <w:r w:rsidRPr="00D05251">
        <w:rPr>
          <w:b/>
        </w:rPr>
        <w:t>SRB2S:</w:t>
      </w:r>
      <w:r w:rsidRPr="00D05251">
        <w:t xml:space="preserve"> The SCG part of MCG split SRB2 for EN-DC.</w:t>
      </w:r>
    </w:p>
    <w:p w14:paraId="70D799F7" w14:textId="77777777" w:rsidR="00D05251" w:rsidRPr="00D05251" w:rsidRDefault="00D05251" w:rsidP="00D05251">
      <w:pPr>
        <w:rPr>
          <w:ins w:id="13" w:author="SA Ericsson User" w:date="2018-08-10T00:07:00Z"/>
        </w:rPr>
      </w:pPr>
      <w:ins w:id="14" w:author="SA Ericsson User" w:date="2018-08-10T00:07:00Z">
        <w:r w:rsidRPr="00D05251">
          <w:rPr>
            <w:b/>
          </w:rPr>
          <w:t>UE AS Context</w:t>
        </w:r>
        <w:r>
          <w:t>: UE AS Context is stored when the connection is suspended and restored when the connection is resumed. Includes c</w:t>
        </w:r>
        <w:r w:rsidRPr="00D05251">
          <w:t xml:space="preserve">urrent RRC configuration, the current security context, the PDCP state including ROHC </w:t>
        </w:r>
        <w:proofErr w:type="spellStart"/>
        <w:proofErr w:type="gramStart"/>
        <w:r w:rsidRPr="00D05251">
          <w:t>state,C</w:t>
        </w:r>
        <w:proofErr w:type="spellEnd"/>
        <w:proofErr w:type="gramEnd"/>
        <w:r w:rsidRPr="00D05251">
          <w:t xml:space="preserve">-RNTI used in the source </w:t>
        </w:r>
        <w:proofErr w:type="spellStart"/>
        <w:r w:rsidRPr="00D05251">
          <w:t>PCell</w:t>
        </w:r>
        <w:proofErr w:type="spellEnd"/>
        <w:r w:rsidRPr="00D05251">
          <w:t xml:space="preserve">, the </w:t>
        </w:r>
        <w:proofErr w:type="spellStart"/>
        <w:r w:rsidRPr="00D05251">
          <w:t>cellIdentity</w:t>
        </w:r>
        <w:proofErr w:type="spellEnd"/>
        <w:r w:rsidRPr="00D05251">
          <w:t xml:space="preserve"> and the physical cell identity of the source </w:t>
        </w:r>
        <w:proofErr w:type="spellStart"/>
        <w:r w:rsidRPr="00D05251">
          <w:t>PCell</w:t>
        </w:r>
        <w:proofErr w:type="spellEnd"/>
        <w:r>
          <w:t>.</w:t>
        </w:r>
      </w:ins>
    </w:p>
    <w:bookmarkEnd w:id="0"/>
    <w:bookmarkEnd w:id="1"/>
    <w:p w14:paraId="4F8246CD" w14:textId="77777777" w:rsidR="00D05251" w:rsidRDefault="00D05251" w:rsidP="001A417E"/>
    <w:sectPr w:rsidR="00D05251" w:rsidSect="000E3D35"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F8FF5" w14:textId="77777777" w:rsidR="00332573" w:rsidRDefault="00332573">
      <w:pPr>
        <w:spacing w:after="0"/>
      </w:pPr>
      <w:r>
        <w:separator/>
      </w:r>
    </w:p>
  </w:endnote>
  <w:endnote w:type="continuationSeparator" w:id="0">
    <w:p w14:paraId="592BDCEC" w14:textId="77777777" w:rsidR="00332573" w:rsidRDefault="00332573">
      <w:pPr>
        <w:spacing w:after="0"/>
      </w:pPr>
      <w:r>
        <w:continuationSeparator/>
      </w:r>
    </w:p>
  </w:endnote>
  <w:endnote w:type="continuationNotice" w:id="1">
    <w:p w14:paraId="2F8F4ED7" w14:textId="77777777" w:rsidR="00332573" w:rsidRDefault="003325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20280E" w:rsidRDefault="002028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3B936" w14:textId="77777777" w:rsidR="00332573" w:rsidRDefault="00332573">
      <w:pPr>
        <w:spacing w:after="0"/>
      </w:pPr>
      <w:r>
        <w:separator/>
      </w:r>
    </w:p>
  </w:footnote>
  <w:footnote w:type="continuationSeparator" w:id="0">
    <w:p w14:paraId="19391580" w14:textId="77777777" w:rsidR="00332573" w:rsidRDefault="00332573">
      <w:pPr>
        <w:spacing w:after="0"/>
      </w:pPr>
      <w:r>
        <w:continuationSeparator/>
      </w:r>
    </w:p>
  </w:footnote>
  <w:footnote w:type="continuationNotice" w:id="1">
    <w:p w14:paraId="4ECD1F00" w14:textId="77777777" w:rsidR="00332573" w:rsidRDefault="003325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38506B"/>
    <w:multiLevelType w:val="hybridMultilevel"/>
    <w:tmpl w:val="CE0AF5B8"/>
    <w:lvl w:ilvl="0" w:tplc="B7F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0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1F064E7A"/>
    <w:multiLevelType w:val="hybridMultilevel"/>
    <w:tmpl w:val="C1520BF8"/>
    <w:lvl w:ilvl="0" w:tplc="11AC341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B1F7BCF"/>
    <w:multiLevelType w:val="hybridMultilevel"/>
    <w:tmpl w:val="ECCC07D4"/>
    <w:lvl w:ilvl="0" w:tplc="940C2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5" w15:restartNumberingAfterBreak="0">
    <w:nsid w:val="4C2B5498"/>
    <w:multiLevelType w:val="hybridMultilevel"/>
    <w:tmpl w:val="0E6A52D8"/>
    <w:lvl w:ilvl="0" w:tplc="940C2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6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9"/>
  </w:num>
  <w:num w:numId="4">
    <w:abstractNumId w:val="18"/>
  </w:num>
  <w:num w:numId="5">
    <w:abstractNumId w:val="60"/>
  </w:num>
  <w:num w:numId="6">
    <w:abstractNumId w:val="15"/>
  </w:num>
  <w:num w:numId="7">
    <w:abstractNumId w:val="53"/>
  </w:num>
  <w:num w:numId="8">
    <w:abstractNumId w:val="36"/>
  </w:num>
  <w:num w:numId="9">
    <w:abstractNumId w:val="37"/>
  </w:num>
  <w:num w:numId="10">
    <w:abstractNumId w:val="47"/>
  </w:num>
  <w:num w:numId="11">
    <w:abstractNumId w:val="14"/>
  </w:num>
  <w:num w:numId="12">
    <w:abstractNumId w:val="23"/>
  </w:num>
  <w:num w:numId="13">
    <w:abstractNumId w:val="43"/>
  </w:num>
  <w:num w:numId="14">
    <w:abstractNumId w:val="57"/>
  </w:num>
  <w:num w:numId="15">
    <w:abstractNumId w:val="74"/>
  </w:num>
  <w:num w:numId="1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3"/>
  </w:num>
  <w:num w:numId="18">
    <w:abstractNumId w:val="44"/>
  </w:num>
  <w:num w:numId="19">
    <w:abstractNumId w:val="39"/>
  </w:num>
  <w:num w:numId="2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2"/>
  </w:num>
  <w:num w:numId="2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5"/>
  </w:num>
  <w:num w:numId="26">
    <w:abstractNumId w:val="68"/>
  </w:num>
  <w:num w:numId="27">
    <w:abstractNumId w:val="48"/>
  </w:num>
  <w:num w:numId="28">
    <w:abstractNumId w:val="50"/>
  </w:num>
  <w:num w:numId="29">
    <w:abstractNumId w:val="50"/>
  </w:num>
  <w:num w:numId="30">
    <w:abstractNumId w:val="40"/>
  </w:num>
  <w:num w:numId="31">
    <w:abstractNumId w:val="71"/>
  </w:num>
  <w:num w:numId="32">
    <w:abstractNumId w:val="8"/>
  </w:num>
  <w:num w:numId="33">
    <w:abstractNumId w:val="70"/>
  </w:num>
  <w:num w:numId="34">
    <w:abstractNumId w:val="52"/>
  </w:num>
  <w:num w:numId="35">
    <w:abstractNumId w:val="10"/>
  </w:num>
  <w:num w:numId="36">
    <w:abstractNumId w:val="30"/>
  </w:num>
  <w:num w:numId="37">
    <w:abstractNumId w:val="32"/>
  </w:num>
  <w:num w:numId="38">
    <w:abstractNumId w:val="38"/>
  </w:num>
  <w:num w:numId="39">
    <w:abstractNumId w:val="61"/>
  </w:num>
  <w:num w:numId="40">
    <w:abstractNumId w:val="46"/>
  </w:num>
  <w:num w:numId="41">
    <w:abstractNumId w:val="51"/>
  </w:num>
  <w:num w:numId="42">
    <w:abstractNumId w:val="19"/>
  </w:num>
  <w:num w:numId="43">
    <w:abstractNumId w:val="49"/>
  </w:num>
  <w:num w:numId="44">
    <w:abstractNumId w:val="34"/>
  </w:num>
  <w:num w:numId="45">
    <w:abstractNumId w:val="9"/>
  </w:num>
  <w:num w:numId="46">
    <w:abstractNumId w:val="72"/>
  </w:num>
  <w:num w:numId="47">
    <w:abstractNumId w:val="55"/>
  </w:num>
  <w:num w:numId="48">
    <w:abstractNumId w:val="25"/>
  </w:num>
  <w:num w:numId="49">
    <w:abstractNumId w:val="17"/>
  </w:num>
  <w:num w:numId="50">
    <w:abstractNumId w:val="13"/>
  </w:num>
  <w:num w:numId="51">
    <w:abstractNumId w:val="20"/>
  </w:num>
  <w:num w:numId="52">
    <w:abstractNumId w:val="59"/>
  </w:num>
  <w:num w:numId="53">
    <w:abstractNumId w:val="16"/>
  </w:num>
  <w:num w:numId="54">
    <w:abstractNumId w:val="56"/>
  </w:num>
  <w:num w:numId="55">
    <w:abstractNumId w:val="33"/>
  </w:num>
  <w:num w:numId="56">
    <w:abstractNumId w:val="24"/>
  </w:num>
  <w:num w:numId="57">
    <w:abstractNumId w:val="69"/>
  </w:num>
  <w:num w:numId="58">
    <w:abstractNumId w:val="22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3"/>
  </w:num>
  <w:num w:numId="70">
    <w:abstractNumId w:val="63"/>
  </w:num>
  <w:num w:numId="71">
    <w:abstractNumId w:val="63"/>
  </w:num>
  <w:num w:numId="72">
    <w:abstractNumId w:val="28"/>
  </w:num>
  <w:num w:numId="73">
    <w:abstractNumId w:val="64"/>
  </w:num>
  <w:num w:numId="74">
    <w:abstractNumId w:val="12"/>
  </w:num>
  <w:num w:numId="75">
    <w:abstractNumId w:val="63"/>
  </w:num>
  <w:num w:numId="76">
    <w:abstractNumId w:val="28"/>
  </w:num>
  <w:num w:numId="77">
    <w:abstractNumId w:val="64"/>
  </w:num>
  <w:num w:numId="78">
    <w:abstractNumId w:val="58"/>
  </w:num>
  <w:num w:numId="79">
    <w:abstractNumId w:val="41"/>
  </w:num>
  <w:num w:numId="80">
    <w:abstractNumId w:val="35"/>
  </w:num>
  <w:num w:numId="81">
    <w:abstractNumId w:val="67"/>
  </w:num>
  <w:num w:numId="82">
    <w:abstractNumId w:val="66"/>
  </w:num>
  <w:num w:numId="83">
    <w:abstractNumId w:val="54"/>
  </w:num>
  <w:num w:numId="84">
    <w:abstractNumId w:val="27"/>
  </w:num>
  <w:num w:numId="85">
    <w:abstractNumId w:val="11"/>
  </w:num>
  <w:num w:numId="86">
    <w:abstractNumId w:val="45"/>
  </w:num>
  <w:num w:numId="87">
    <w:abstractNumId w:val="31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 Ericsson User">
    <w15:presenceInfo w15:providerId="None" w15:userId="SA 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A46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FA3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0F7F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3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4B3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342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11E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E7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4ED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7E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630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29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56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61A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5AC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1AB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29B9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CCA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5D5D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AB1"/>
    <w:rsid w:val="002B6E9C"/>
    <w:rsid w:val="002B733D"/>
    <w:rsid w:val="002B79AC"/>
    <w:rsid w:val="002B7EF6"/>
    <w:rsid w:val="002C076C"/>
    <w:rsid w:val="002C0DD0"/>
    <w:rsid w:val="002C0E0C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264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7F0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73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2F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435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0D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21F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32"/>
    <w:rsid w:val="003B3BA5"/>
    <w:rsid w:val="003B3C80"/>
    <w:rsid w:val="003B4564"/>
    <w:rsid w:val="003B47A0"/>
    <w:rsid w:val="003B5270"/>
    <w:rsid w:val="003B5434"/>
    <w:rsid w:val="003B5C2D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B1A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B56"/>
    <w:rsid w:val="00403DF8"/>
    <w:rsid w:val="00405023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0FE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4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C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1D8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C00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C73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182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2A9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A7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29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10E"/>
    <w:rsid w:val="0052237C"/>
    <w:rsid w:val="00522FA4"/>
    <w:rsid w:val="00523700"/>
    <w:rsid w:val="0052374D"/>
    <w:rsid w:val="00523792"/>
    <w:rsid w:val="00523C1B"/>
    <w:rsid w:val="00523D7C"/>
    <w:rsid w:val="0052427F"/>
    <w:rsid w:val="00524481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1C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41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7A6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57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8F4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E3F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DB"/>
    <w:rsid w:val="006026A7"/>
    <w:rsid w:val="00602A22"/>
    <w:rsid w:val="00602D30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589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7C8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80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AA9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7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0A9D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BE0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2ABD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5DE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547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4E75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C58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12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666"/>
    <w:rsid w:val="00725D9D"/>
    <w:rsid w:val="00725FCC"/>
    <w:rsid w:val="00726053"/>
    <w:rsid w:val="00726C27"/>
    <w:rsid w:val="0072798A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932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57985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76D"/>
    <w:rsid w:val="007630B7"/>
    <w:rsid w:val="0076340C"/>
    <w:rsid w:val="0076386B"/>
    <w:rsid w:val="00763F8F"/>
    <w:rsid w:val="00764747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1FCE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C49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438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0AF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09"/>
    <w:rsid w:val="007E7F41"/>
    <w:rsid w:val="007F0080"/>
    <w:rsid w:val="007F025C"/>
    <w:rsid w:val="007F02A2"/>
    <w:rsid w:val="007F0788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05F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540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822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E3E"/>
    <w:rsid w:val="00830657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07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4FB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0BDF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D93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9C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BE1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3E9A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E9D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A7C"/>
    <w:rsid w:val="00934210"/>
    <w:rsid w:val="00934232"/>
    <w:rsid w:val="0093432F"/>
    <w:rsid w:val="00934370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7D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D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77"/>
    <w:rsid w:val="009A75EA"/>
    <w:rsid w:val="009A7883"/>
    <w:rsid w:val="009A7AB8"/>
    <w:rsid w:val="009A7D94"/>
    <w:rsid w:val="009A7DA7"/>
    <w:rsid w:val="009B0412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283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2AF1"/>
    <w:rsid w:val="009C3387"/>
    <w:rsid w:val="009C3652"/>
    <w:rsid w:val="009C3E13"/>
    <w:rsid w:val="009C4428"/>
    <w:rsid w:val="009C45A7"/>
    <w:rsid w:val="009C50F7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0F8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24F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3F5"/>
    <w:rsid w:val="00A0660C"/>
    <w:rsid w:val="00A06874"/>
    <w:rsid w:val="00A06A5C"/>
    <w:rsid w:val="00A06D50"/>
    <w:rsid w:val="00A06E1A"/>
    <w:rsid w:val="00A073E5"/>
    <w:rsid w:val="00A079B1"/>
    <w:rsid w:val="00A07DC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6C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5047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20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1C6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7F8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140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CE1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8B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57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7A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2D44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B32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CF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08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C96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770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8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5E4F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C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9E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8F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C94"/>
    <w:rsid w:val="00BD3DA4"/>
    <w:rsid w:val="00BD5478"/>
    <w:rsid w:val="00BD5A63"/>
    <w:rsid w:val="00BD5E6C"/>
    <w:rsid w:val="00BD612B"/>
    <w:rsid w:val="00BD61DB"/>
    <w:rsid w:val="00BD6320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1FED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9C0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0CB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424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58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D7E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5D40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290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89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5251"/>
    <w:rsid w:val="00D059CB"/>
    <w:rsid w:val="00D063EE"/>
    <w:rsid w:val="00D0658E"/>
    <w:rsid w:val="00D066D5"/>
    <w:rsid w:val="00D071FB"/>
    <w:rsid w:val="00D0751A"/>
    <w:rsid w:val="00D07730"/>
    <w:rsid w:val="00D0776C"/>
    <w:rsid w:val="00D07A78"/>
    <w:rsid w:val="00D07F14"/>
    <w:rsid w:val="00D07F2C"/>
    <w:rsid w:val="00D10136"/>
    <w:rsid w:val="00D10663"/>
    <w:rsid w:val="00D11315"/>
    <w:rsid w:val="00D114CA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9FA"/>
    <w:rsid w:val="00D24024"/>
    <w:rsid w:val="00D241B1"/>
    <w:rsid w:val="00D241CF"/>
    <w:rsid w:val="00D24739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8D2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4C56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D9B"/>
    <w:rsid w:val="00D62E7A"/>
    <w:rsid w:val="00D63365"/>
    <w:rsid w:val="00D63373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28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B40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7D7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97A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D9F"/>
    <w:rsid w:val="00E07F01"/>
    <w:rsid w:val="00E10296"/>
    <w:rsid w:val="00E1070B"/>
    <w:rsid w:val="00E108D8"/>
    <w:rsid w:val="00E10DB9"/>
    <w:rsid w:val="00E110C7"/>
    <w:rsid w:val="00E111DC"/>
    <w:rsid w:val="00E115DD"/>
    <w:rsid w:val="00E11620"/>
    <w:rsid w:val="00E11E6B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004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177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4B8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279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067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7B1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ED5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6C7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3E05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EF7D38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27D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38C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78C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87B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D0"/>
    <w:rsid w:val="00FE01AD"/>
    <w:rsid w:val="00FE0341"/>
    <w:rsid w:val="00FE04CB"/>
    <w:rsid w:val="00FE079F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1A417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2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5NUHHDQN7SK2-1476151046-27218</_dlc_DocId>
    <_dlc_DocIdUrl xmlns="f166a696-7b5b-4ccd-9f0c-ffde0cceec81">
      <Url>https://ericsson.sharepoint.com/sites/star/_layouts/15/DocIdRedir.aspx?ID=5NUHHDQN7SK2-1476151046-27218</Url>
      <Description>5NUHHDQN7SK2-1476151046-27218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9C0700E3-DC47-4E21-8D7E-9AFA98A9A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017C3C-863C-459A-9402-60676A4E7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4591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SA Ericsson User</cp:lastModifiedBy>
  <cp:revision>2</cp:revision>
  <cp:lastPrinted>2017-05-08T10:55:00Z</cp:lastPrinted>
  <dcterms:created xsi:type="dcterms:W3CDTF">2018-08-09T21:27:00Z</dcterms:created>
  <dcterms:modified xsi:type="dcterms:W3CDTF">2018-08-09T21:27:00Z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17a39a78-fa54-4bc5-b078-efe8c8ea93cf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